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3ED1B" w14:textId="32C68BF1" w:rsidR="007307C4" w:rsidRDefault="001A2B13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 w:rsidR="007307C4">
        <w:rPr>
          <w:b/>
          <w:i/>
          <w:noProof/>
          <w:sz w:val="28"/>
        </w:rPr>
        <w:tab/>
      </w:r>
      <w:r w:rsidR="00D35EB0" w:rsidRPr="00D35EB0">
        <w:rPr>
          <w:b/>
          <w:i/>
          <w:noProof/>
          <w:sz w:val="28"/>
        </w:rPr>
        <w:t>S3-201281</w:t>
      </w:r>
    </w:p>
    <w:p w14:paraId="10546541" w14:textId="77777777" w:rsidR="00E33622" w:rsidRDefault="00E33622" w:rsidP="00E33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8920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80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86B1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0C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1CB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8CA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AFF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EEAC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47782" w14:textId="690618A7" w:rsidR="001E41F3" w:rsidRPr="00410371" w:rsidRDefault="00E158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22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9B4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50F88" w14:textId="4E57904E" w:rsidR="001E41F3" w:rsidRPr="00410371" w:rsidRDefault="00E1586D" w:rsidP="0028522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EB0">
              <w:rPr>
                <w:b/>
                <w:noProof/>
                <w:sz w:val="28"/>
              </w:rPr>
              <w:t>0842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1C0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A579A6" w14:textId="56578B80" w:rsidR="001E41F3" w:rsidRPr="00410371" w:rsidRDefault="00E158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38BB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2BB4A" w14:textId="7877B8CC" w:rsidR="001E41F3" w:rsidRPr="00410371" w:rsidRDefault="00E15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5221">
              <w:rPr>
                <w:b/>
                <w:noProof/>
                <w:sz w:val="28"/>
              </w:rPr>
              <w:t>1</w:t>
            </w:r>
            <w:r w:rsidR="00522429">
              <w:rPr>
                <w:b/>
                <w:noProof/>
                <w:sz w:val="28"/>
              </w:rPr>
              <w:t>5</w:t>
            </w:r>
            <w:r w:rsidR="00285221">
              <w:rPr>
                <w:b/>
                <w:noProof/>
                <w:sz w:val="28"/>
              </w:rPr>
              <w:t>.</w:t>
            </w:r>
            <w:r w:rsidR="00522429">
              <w:rPr>
                <w:b/>
                <w:noProof/>
                <w:sz w:val="28"/>
              </w:rPr>
              <w:t>8</w:t>
            </w:r>
            <w:r w:rsidR="002852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7F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EB5A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AA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FEB7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00B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5C6A48" w14:textId="77777777" w:rsidTr="00547111">
        <w:tc>
          <w:tcPr>
            <w:tcW w:w="9641" w:type="dxa"/>
            <w:gridSpan w:val="9"/>
          </w:tcPr>
          <w:p w14:paraId="43C1A8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63A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6B4DD" w14:textId="77777777" w:rsidTr="00A7671C">
        <w:tc>
          <w:tcPr>
            <w:tcW w:w="2835" w:type="dxa"/>
          </w:tcPr>
          <w:p w14:paraId="7FCBF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CD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CAB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1E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CB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07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F85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E5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4D906" w14:textId="2283D91A" w:rsidR="00F25D98" w:rsidRDefault="009341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355B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6A3306" w14:textId="77777777" w:rsidTr="00547111">
        <w:tc>
          <w:tcPr>
            <w:tcW w:w="9640" w:type="dxa"/>
            <w:gridSpan w:val="11"/>
          </w:tcPr>
          <w:p w14:paraId="79050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6B1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446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E5D86" w14:textId="2C10F007" w:rsidR="001E41F3" w:rsidRDefault="00A92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</w:t>
            </w:r>
            <w:r w:rsidR="002C72C4">
              <w:rPr>
                <w:noProof/>
              </w:rPr>
              <w:t xml:space="preserve"> c</w:t>
            </w:r>
            <w:r w:rsidR="00285221">
              <w:rPr>
                <w:noProof/>
              </w:rPr>
              <w:t xml:space="preserve">ounter wrap around </w:t>
            </w:r>
            <w:r>
              <w:rPr>
                <w:noProof/>
              </w:rPr>
              <w:t>in UDM</w:t>
            </w:r>
            <w:r w:rsidR="00682728">
              <w:rPr>
                <w:noProof/>
              </w:rPr>
              <w:t>, R15</w:t>
            </w:r>
            <w:r>
              <w:rPr>
                <w:noProof/>
              </w:rPr>
              <w:t xml:space="preserve"> </w:t>
            </w:r>
          </w:p>
        </w:tc>
      </w:tr>
      <w:tr w:rsidR="001E41F3" w14:paraId="49B5E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0C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B6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6F8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6B5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3AA3E" w14:textId="6905E848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E233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7F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52E70" w14:textId="3122D069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C72C4">
              <w:t>A</w:t>
            </w:r>
            <w:r w:rsidR="00FC37D2">
              <w:t>3</w:t>
            </w:r>
          </w:p>
        </w:tc>
      </w:tr>
      <w:tr w:rsidR="001E41F3" w14:paraId="62E9B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16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CC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28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93D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657FC" w14:textId="4F55B320" w:rsidR="001E41F3" w:rsidRDefault="008B03DB">
            <w:pPr>
              <w:pStyle w:val="CRCoverPage"/>
              <w:spacing w:after="0"/>
              <w:ind w:left="100"/>
              <w:rPr>
                <w:noProof/>
              </w:rPr>
            </w:pPr>
            <w:r w:rsidRPr="00673422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55A53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431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A9492" w14:textId="3440FD0E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45635D">
              <w:t>5</w:t>
            </w:r>
            <w:r>
              <w:t>-</w:t>
            </w:r>
            <w:r w:rsidR="0045635D">
              <w:t>01</w:t>
            </w:r>
          </w:p>
        </w:tc>
      </w:tr>
      <w:tr w:rsidR="001E41F3" w14:paraId="02F81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883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02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1F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C5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9A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3DD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2E5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60BD6" w14:textId="7851C1DA" w:rsidR="001E41F3" w:rsidRDefault="008B03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0C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D8D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A1A67" w14:textId="3C74DEE6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2429">
              <w:t>5</w:t>
            </w:r>
          </w:p>
        </w:tc>
      </w:tr>
      <w:tr w:rsidR="001E41F3" w14:paraId="0C7744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0C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CFD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DE15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3B92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3F09BC" w14:textId="77777777" w:rsidTr="00547111">
        <w:tc>
          <w:tcPr>
            <w:tcW w:w="1843" w:type="dxa"/>
          </w:tcPr>
          <w:p w14:paraId="569DF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2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959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52B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6365A" w14:textId="59734759" w:rsidR="001E41F3" w:rsidRDefault="0061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6.14.2.3 that AUSF shall suspend SoR protection service if the Counter</w:t>
            </w:r>
            <w:r w:rsidRPr="0061181A">
              <w:rPr>
                <w:noProof/>
                <w:vertAlign w:val="subscript"/>
              </w:rPr>
              <w:t>SOR</w:t>
            </w:r>
            <w:r>
              <w:rPr>
                <w:noProof/>
              </w:rPr>
              <w:t xml:space="preserve"> associated with the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of the UE is about to wrap around and can only be resumed when a fresh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generated for the UE. But how this suspending state of AUSF for the SoR protection service </w:t>
            </w:r>
            <w:r w:rsidR="008E70CA">
              <w:rPr>
                <w:noProof/>
              </w:rPr>
              <w:t xml:space="preserve">for the UE </w:t>
            </w:r>
            <w:r>
              <w:rPr>
                <w:noProof/>
              </w:rPr>
              <w:t>is synchronized to UDM and when UDM could resume the SoR information</w:t>
            </w:r>
            <w:r w:rsidR="00AE1630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update procedure as defined in 6.14.2.2 is </w:t>
            </w:r>
            <w:r w:rsidR="00AE1630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  <w:p w14:paraId="6BFAF797" w14:textId="15F94B80" w:rsidR="0061181A" w:rsidRDefault="00611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8813F" w14:textId="4FECB9BF" w:rsidR="0061181A" w:rsidRDefault="0061181A" w:rsidP="0061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031AB8">
              <w:rPr>
                <w:noProof/>
              </w:rPr>
              <w:t xml:space="preserve">also </w:t>
            </w:r>
            <w:r>
              <w:rPr>
                <w:noProof/>
              </w:rPr>
              <w:t>specified in 6.15.2.2 that AUSF shall suspend UE Parameters Update protection service if the Counter</w:t>
            </w:r>
            <w:r>
              <w:rPr>
                <w:noProof/>
                <w:vertAlign w:val="subscript"/>
              </w:rPr>
              <w:t>UPU</w:t>
            </w:r>
            <w:r>
              <w:rPr>
                <w:noProof/>
              </w:rPr>
              <w:t xml:space="preserve"> associated with the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of the UE is about to wrap around and can only be resumed when a fresh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generated for the UE. But how this suspending state of AUSF for the UE Parameters Update protection service</w:t>
            </w:r>
            <w:r w:rsidR="008E70CA">
              <w:rPr>
                <w:noProof/>
              </w:rPr>
              <w:t xml:space="preserve"> for the UE</w:t>
            </w:r>
            <w:r>
              <w:rPr>
                <w:noProof/>
              </w:rPr>
              <w:t xml:space="preserve"> is synchronized to UDM and when UDM could </w:t>
            </w:r>
            <w:r w:rsidR="00E139BB">
              <w:rPr>
                <w:noProof/>
              </w:rPr>
              <w:t xml:space="preserve">resume </w:t>
            </w:r>
            <w:r>
              <w:rPr>
                <w:noProof/>
              </w:rPr>
              <w:t xml:space="preserve">the UE Parameters Update procedure as defined in 6.15.2.1 is </w:t>
            </w:r>
            <w:r w:rsidR="00AE1630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  <w:p w14:paraId="1C3206BE" w14:textId="058FED1F" w:rsidR="0061181A" w:rsidRDefault="00611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225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DF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9A9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F5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18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860AF" w14:textId="23408CA7" w:rsidR="002A6261" w:rsidRDefault="00031A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</w:t>
            </w:r>
            <w:r w:rsidR="003A1CB4">
              <w:rPr>
                <w:noProof/>
              </w:rPr>
              <w:t xml:space="preserve">specified that the AUSF provides an error indication to the UDM </w:t>
            </w:r>
            <w:r w:rsidR="004719AB">
              <w:rPr>
                <w:noProof/>
              </w:rPr>
              <w:t xml:space="preserve">when the </w:t>
            </w:r>
            <w:proofErr w:type="spellStart"/>
            <w:r>
              <w:t>Counter</w:t>
            </w:r>
            <w:r>
              <w:rPr>
                <w:vertAlign w:val="subscript"/>
              </w:rPr>
              <w:t>SOR</w:t>
            </w:r>
            <w:proofErr w:type="spellEnd"/>
            <w:r w:rsidRPr="00717609">
              <w:t xml:space="preserve"> </w:t>
            </w:r>
            <w:r w:rsidR="002A6261">
              <w:t xml:space="preserve">or </w:t>
            </w:r>
            <w:proofErr w:type="spellStart"/>
            <w:r w:rsidR="002A6261">
              <w:t>Counter</w:t>
            </w:r>
            <w:r w:rsidR="002A6261">
              <w:rPr>
                <w:vertAlign w:val="subscript"/>
              </w:rPr>
              <w:t>UPU</w:t>
            </w:r>
            <w:proofErr w:type="spellEnd"/>
            <w:r w:rsidR="002A6261" w:rsidRPr="00717609">
              <w:t xml:space="preserve"> </w:t>
            </w:r>
            <w:r>
              <w:t>associated with the K</w:t>
            </w:r>
            <w:r w:rsidRPr="00DB1017">
              <w:rPr>
                <w:vertAlign w:val="subscript"/>
              </w:rPr>
              <w:t>AUSF</w:t>
            </w:r>
            <w:r>
              <w:t xml:space="preserve"> of the UE is about to</w:t>
            </w:r>
            <w:r w:rsidRPr="00717609">
              <w:t xml:space="preserve"> wrap around</w:t>
            </w:r>
            <w:r w:rsidR="004719AB">
              <w:t xml:space="preserve">. </w:t>
            </w:r>
          </w:p>
          <w:p w14:paraId="329026CE" w14:textId="77777777" w:rsidR="002A6261" w:rsidRDefault="002A6261">
            <w:pPr>
              <w:pStyle w:val="CRCoverPage"/>
              <w:spacing w:after="0"/>
              <w:ind w:left="100"/>
            </w:pPr>
          </w:p>
          <w:p w14:paraId="2E9EC320" w14:textId="69864FF2" w:rsidR="001E41F3" w:rsidRDefault="007B20B1">
            <w:pPr>
              <w:pStyle w:val="CRCoverPage"/>
              <w:spacing w:after="0"/>
              <w:ind w:left="100"/>
            </w:pPr>
            <w:r>
              <w:t>In this case</w:t>
            </w:r>
            <w:r w:rsidR="00031AB8">
              <w:t xml:space="preserve">, </w:t>
            </w:r>
            <w:r>
              <w:t xml:space="preserve">the </w:t>
            </w:r>
            <w:r w:rsidR="00031AB8">
              <w:t xml:space="preserve">UDM </w:t>
            </w:r>
            <w:r>
              <w:t xml:space="preserve">aborts the ongoing </w:t>
            </w:r>
            <w:proofErr w:type="spellStart"/>
            <w:r w:rsidR="002A6261">
              <w:t>SoR</w:t>
            </w:r>
            <w:proofErr w:type="spellEnd"/>
            <w:r w:rsidR="002A6261">
              <w:t xml:space="preserve"> or UPU procedure and suspends any subsequent </w:t>
            </w:r>
            <w:proofErr w:type="spellStart"/>
            <w:r w:rsidR="002A6261">
              <w:t>SoR</w:t>
            </w:r>
            <w:proofErr w:type="spellEnd"/>
            <w:r w:rsidR="002A6261">
              <w:t xml:space="preserve"> or UPU procedure</w:t>
            </w:r>
            <w:r w:rsidR="004B7C18">
              <w:t xml:space="preserve"> for the UE</w:t>
            </w:r>
            <w:r w:rsidR="002A6261">
              <w:t xml:space="preserve"> until </w:t>
            </w:r>
            <w:r w:rsidR="004B7C18">
              <w:t xml:space="preserve">the reception of a new </w:t>
            </w:r>
            <w:r w:rsidR="00031AB8">
              <w:t xml:space="preserve">success authentication result confirmation </w:t>
            </w:r>
            <w:r w:rsidR="004B7C18">
              <w:t xml:space="preserve">for the UE </w:t>
            </w:r>
            <w:r w:rsidR="00031AB8">
              <w:t>(cf. step 1 of clause 6.1.4.1a-1).</w:t>
            </w:r>
          </w:p>
          <w:p w14:paraId="6ABA0930" w14:textId="1BB06982" w:rsidR="00031AB8" w:rsidRDefault="00031AB8" w:rsidP="008D25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EC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7F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08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556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17B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FEC53" w14:textId="1599D97A" w:rsidR="00074E1B" w:rsidRDefault="00074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and AUSF is not synchronized on the counter wrap around handling for the SoR protection service and UPU protection service</w:t>
            </w:r>
            <w:r w:rsidR="00DF6677">
              <w:rPr>
                <w:noProof/>
              </w:rPr>
              <w:t xml:space="preserve">, unnessary network traffic can’t be avoided: </w:t>
            </w:r>
          </w:p>
          <w:p w14:paraId="43546500" w14:textId="1F472CD8" w:rsidR="00074E1B" w:rsidRDefault="00074E1B" w:rsidP="00074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During AUSF’s suspending period of the SoR protection service for the UE, UDM continue to consume AUSF’s SoR protection service before K</w:t>
            </w:r>
            <w:r w:rsidRPr="00074E1B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refreshed which </w:t>
            </w:r>
            <w:r w:rsidR="00702720">
              <w:rPr>
                <w:noProof/>
              </w:rPr>
              <w:t xml:space="preserve">would </w:t>
            </w:r>
            <w:r>
              <w:rPr>
                <w:noProof/>
              </w:rPr>
              <w:t xml:space="preserve">be failed in vain. </w:t>
            </w:r>
          </w:p>
          <w:p w14:paraId="523CDE69" w14:textId="59E7E952" w:rsidR="00074E1B" w:rsidRDefault="00074E1B" w:rsidP="00074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During AUSF’s suspending period of the UPU protection service for the UE, UDM continue to consume AUSF’s UPU protection service before K</w:t>
            </w:r>
            <w:r w:rsidRPr="00074E1B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refreshed which </w:t>
            </w:r>
            <w:r w:rsidR="00702720">
              <w:rPr>
                <w:noProof/>
              </w:rPr>
              <w:t xml:space="preserve">would </w:t>
            </w:r>
            <w:r w:rsidR="002E0ACE">
              <w:rPr>
                <w:noProof/>
              </w:rPr>
              <w:t xml:space="preserve">be </w:t>
            </w:r>
            <w:r>
              <w:rPr>
                <w:noProof/>
              </w:rPr>
              <w:t xml:space="preserve">failed in vain. </w:t>
            </w:r>
          </w:p>
          <w:p w14:paraId="3DD8D08C" w14:textId="2B002B9B" w:rsidR="00074E1B" w:rsidRDefault="00074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CFA35B" w14:textId="77777777" w:rsidTr="00547111">
        <w:tc>
          <w:tcPr>
            <w:tcW w:w="2694" w:type="dxa"/>
            <w:gridSpan w:val="2"/>
          </w:tcPr>
          <w:p w14:paraId="4A819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CC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72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AA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C690F" w14:textId="1407FCF3" w:rsidR="001E41F3" w:rsidRDefault="00FB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6.14.2.</w:t>
            </w:r>
            <w:r w:rsidR="002956CC">
              <w:rPr>
                <w:noProof/>
              </w:rPr>
              <w:t>3</w:t>
            </w:r>
            <w:r>
              <w:rPr>
                <w:noProof/>
              </w:rPr>
              <w:t>, 6.15.2.</w:t>
            </w:r>
            <w:r w:rsidR="002956CC">
              <w:rPr>
                <w:noProof/>
              </w:rPr>
              <w:t>2</w:t>
            </w:r>
          </w:p>
        </w:tc>
      </w:tr>
      <w:tr w:rsidR="001E41F3" w14:paraId="3FF33A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44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13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18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5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33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899E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16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7A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052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53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74D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A86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508E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6BB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C35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90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3F5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F0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5A5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F1B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2F8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C93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8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63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07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751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F795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2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AE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3D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11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75E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64710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24D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4C0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0893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1BB4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EF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629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6BAFD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A9F21" w14:textId="02EABE9B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First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7E7D7F0A" w14:textId="77777777" w:rsidR="001963CF" w:rsidRDefault="001963CF" w:rsidP="001963CF">
      <w:pPr>
        <w:pStyle w:val="Heading4"/>
        <w:rPr>
          <w:lang w:eastAsia="x-none"/>
        </w:rPr>
      </w:pPr>
      <w:bookmarkStart w:id="2" w:name="_Toc26866989"/>
      <w:bookmarkStart w:id="3" w:name="_Toc19635168"/>
      <w:bookmarkStart w:id="4" w:name="_Toc19634773"/>
      <w:bookmarkStart w:id="5" w:name="_Toc26875833"/>
      <w:bookmarkStart w:id="6" w:name="_Toc35528584"/>
      <w:bookmarkStart w:id="7" w:name="_Toc35533345"/>
      <w:r>
        <w:t>6.14.2.3</w:t>
      </w:r>
      <w:r>
        <w:tab/>
      </w:r>
      <w:proofErr w:type="spellStart"/>
      <w:r>
        <w:t>SoR</w:t>
      </w:r>
      <w:proofErr w:type="spellEnd"/>
      <w:r>
        <w:t xml:space="preserve"> Counter</w:t>
      </w:r>
      <w:bookmarkEnd w:id="2"/>
      <w:bookmarkEnd w:id="3"/>
      <w:r>
        <w:t xml:space="preserve"> </w:t>
      </w:r>
    </w:p>
    <w:p w14:paraId="2F7F98B9" w14:textId="77777777" w:rsidR="001963CF" w:rsidRDefault="001963CF" w:rsidP="001963CF">
      <w:r>
        <w:t xml:space="preserve">The AUSF and the UE shall associate a 16-bit counter,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>, with the key K</w:t>
      </w:r>
      <w:r>
        <w:rPr>
          <w:vertAlign w:val="subscript"/>
        </w:rPr>
        <w:t>AUSF</w:t>
      </w:r>
      <w:r>
        <w:t xml:space="preserve">. </w:t>
      </w:r>
    </w:p>
    <w:p w14:paraId="4D12AEDF" w14:textId="77777777" w:rsidR="001963CF" w:rsidRDefault="001963CF" w:rsidP="001963CF">
      <w:r>
        <w:t xml:space="preserve">The UE shall initialize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K</w:t>
      </w:r>
      <w:r>
        <w:rPr>
          <w:vertAlign w:val="subscript"/>
        </w:rPr>
        <w:t>AUSF</w:t>
      </w:r>
      <w:r>
        <w:t xml:space="preserve"> is derived.</w:t>
      </w:r>
    </w:p>
    <w:p w14:paraId="60CB8DA8" w14:textId="77777777" w:rsidR="001963CF" w:rsidRDefault="001963CF" w:rsidP="001963CF">
      <w:r>
        <w:t xml:space="preserve">To generate the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</w:t>
      </w:r>
      <w:r>
        <w:t xml:space="preserve">, the AUSF shall use a counter, called a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.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shall be incremented by the AUSF for every new computation of the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</w:t>
      </w:r>
      <w:r>
        <w:t xml:space="preserve">.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is used as freshness input into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</w:t>
      </w:r>
      <w:r>
        <w:t xml:space="preserve"> and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UE</w:t>
      </w:r>
      <w:r>
        <w:t xml:space="preserve"> derivations as described in the Annex</w:t>
      </w:r>
      <w:r>
        <w:rPr>
          <w:lang w:eastAsia="zh-CN"/>
        </w:rPr>
        <w:t xml:space="preserve"> A.17 and Annex A.18 respectively, to mitigate the replay attack</w:t>
      </w:r>
      <w:r>
        <w:t xml:space="preserve">. The AUSF shall send the value of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(used to generate the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</w:t>
      </w:r>
      <w:r>
        <w:t xml:space="preserve">) along with the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</w:t>
      </w:r>
      <w:r>
        <w:t xml:space="preserve"> to the UE. </w:t>
      </w:r>
      <w:r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SoR</w:t>
      </w:r>
      <w:proofErr w:type="spellEnd"/>
      <w:r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>
        <w:rPr>
          <w:vertAlign w:val="subscript"/>
          <w:lang w:val="en-IN"/>
        </w:rPr>
        <w:t>SoR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store the received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SoR</w:t>
      </w:r>
      <w:proofErr w:type="spellEnd"/>
      <w:r>
        <w:rPr>
          <w:color w:val="000000"/>
          <w:vertAlign w:val="subscript"/>
        </w:rPr>
        <w:t xml:space="preserve">, </w:t>
      </w:r>
      <w:r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 xml:space="preserve">if the verification of the received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stored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received from the HPLMN, when deriving the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UE</w:t>
      </w:r>
      <w:r>
        <w:t xml:space="preserve"> for the </w:t>
      </w:r>
      <w:proofErr w:type="spellStart"/>
      <w:r>
        <w:t>SoR</w:t>
      </w:r>
      <w:proofErr w:type="spellEnd"/>
      <w:r>
        <w:t xml:space="preserve"> acknowledgement.</w:t>
      </w:r>
    </w:p>
    <w:p w14:paraId="7C064E67" w14:textId="77777777" w:rsidR="001963CF" w:rsidRDefault="001963CF" w:rsidP="001963CF">
      <w:pPr>
        <w:rPr>
          <w:color w:val="000000"/>
        </w:rPr>
      </w:pPr>
      <w:r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>
        <w:rPr>
          <w:lang w:val="x-none"/>
        </w:rPr>
        <w:t xml:space="preserve">maintain the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SoR</w:t>
      </w:r>
      <w:proofErr w:type="spellEnd"/>
      <w:r>
        <w:rPr>
          <w:lang w:val="x-none"/>
        </w:rPr>
        <w:t xml:space="preserve"> for </w:t>
      </w:r>
      <w:r>
        <w:rPr>
          <w:lang w:val="en-IN"/>
        </w:rPr>
        <w:t>lifetime of the</w:t>
      </w:r>
      <w:r>
        <w:rPr>
          <w:lang w:val="x-none"/>
        </w:rPr>
        <w:t xml:space="preserve"> K</w:t>
      </w:r>
      <w:r>
        <w:rPr>
          <w:vertAlign w:val="subscript"/>
          <w:lang w:val="x-none"/>
        </w:rPr>
        <w:t>AUSF</w:t>
      </w:r>
      <w:r>
        <w:rPr>
          <w:lang w:val="x-none"/>
        </w:rPr>
        <w:t>.</w:t>
      </w:r>
    </w:p>
    <w:p w14:paraId="18FAC699" w14:textId="77777777" w:rsidR="001963CF" w:rsidRDefault="001963CF" w:rsidP="001963CF">
      <w:pPr>
        <w:rPr>
          <w:color w:val="000000"/>
        </w:rPr>
      </w:pPr>
      <w:r>
        <w:rPr>
          <w:color w:val="000000"/>
        </w:rPr>
        <w:t xml:space="preserve">The AUSF that supports the control plane solution for steering of roaming shall initialize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SoR</w:t>
      </w:r>
      <w:proofErr w:type="spellEnd"/>
      <w:r>
        <w:rPr>
          <w:color w:val="000000"/>
        </w:rPr>
        <w:t xml:space="preserve"> to 0x00 0x01 when the K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derived. The AUSF shall set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SoR</w:t>
      </w:r>
      <w:proofErr w:type="spellEnd"/>
      <w:r>
        <w:rPr>
          <w:color w:val="000000"/>
        </w:rPr>
        <w:t xml:space="preserve"> to 0x00 0x02 after the first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, and monotonically increment it for each additional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>
        <w:rPr>
          <w:vertAlign w:val="subscript"/>
        </w:rPr>
        <w:t>AUSF</w:t>
      </w:r>
      <w:r>
        <w:rPr>
          <w:color w:val="000000"/>
        </w:rPr>
        <w:t xml:space="preserve">.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 xml:space="preserve"> Counter value of 0x00 </w:t>
      </w:r>
      <w:proofErr w:type="spellStart"/>
      <w:r>
        <w:rPr>
          <w:color w:val="000000"/>
        </w:rPr>
        <w:t>0x00</w:t>
      </w:r>
      <w:proofErr w:type="spellEnd"/>
      <w:r>
        <w:rPr>
          <w:color w:val="000000"/>
        </w:rPr>
        <w:t xml:space="preserve"> shall not be used to calculate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>
        <w:rPr>
          <w:vertAlign w:val="subscript"/>
        </w:rPr>
        <w:t xml:space="preserve">AUSF </w:t>
      </w:r>
      <w:r>
        <w:t xml:space="preserve">and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UE</w:t>
      </w:r>
      <w:r>
        <w:rPr>
          <w:color w:val="000000"/>
        </w:rPr>
        <w:t xml:space="preserve">. </w:t>
      </w:r>
    </w:p>
    <w:p w14:paraId="153F5213" w14:textId="77777777" w:rsidR="001963CF" w:rsidRDefault="001963CF" w:rsidP="001963CF">
      <w:r>
        <w:t xml:space="preserve">The AUSF shall suspend the </w:t>
      </w:r>
      <w:proofErr w:type="spellStart"/>
      <w:r>
        <w:t>SoR</w:t>
      </w:r>
      <w:proofErr w:type="spellEnd"/>
      <w:r>
        <w:t xml:space="preserve"> protection service for the UE, if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associated with the K</w:t>
      </w:r>
      <w:r>
        <w:rPr>
          <w:vertAlign w:val="subscript"/>
        </w:rPr>
        <w:t>AUSF</w:t>
      </w:r>
      <w:r>
        <w:t xml:space="preserve"> of the UE, is about to wrap around. </w:t>
      </w:r>
      <w:ins w:id="8" w:author="Author">
        <w:r>
          <w:t xml:space="preserve">In this case, the AUSF replies with the corresponding error indication to </w:t>
        </w:r>
        <w:proofErr w:type="spellStart"/>
        <w:r>
          <w:t>SoR</w:t>
        </w:r>
        <w:proofErr w:type="spellEnd"/>
        <w:r>
          <w:t xml:space="preserve"> protection requests from UDM. The UDM shall abort the ongoing procedure for the steering of UE in VPLMN for the UE and shall also suspend any </w:t>
        </w:r>
        <w:proofErr w:type="spellStart"/>
        <w:r>
          <w:t>subsequet</w:t>
        </w:r>
        <w:proofErr w:type="spellEnd"/>
        <w:r>
          <w:t xml:space="preserve"> procedures for the steering of UE in VPLMN for the UE until the reception of a new success authentication result confirmation for the UE (cf. step 1 of clause 6.1.4.1a-1).</w:t>
        </w:r>
      </w:ins>
    </w:p>
    <w:p w14:paraId="204ECFAA" w14:textId="70064FAC" w:rsidR="00EE4A95" w:rsidRDefault="001963CF" w:rsidP="001963CF">
      <w:r>
        <w:t>When a fresh K</w:t>
      </w:r>
      <w:r>
        <w:rPr>
          <w:vertAlign w:val="subscript"/>
        </w:rPr>
        <w:t>AUSF</w:t>
      </w:r>
      <w:r>
        <w:t xml:space="preserve"> is generated for the UE,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at the AUSF is reset to 0x00 0x01 as defined above and the AUSF shall resume the </w:t>
      </w:r>
      <w:proofErr w:type="spellStart"/>
      <w:r>
        <w:t>SoR</w:t>
      </w:r>
      <w:proofErr w:type="spellEnd"/>
      <w:r>
        <w:t xml:space="preserve"> protection service for the UE.</w:t>
      </w:r>
    </w:p>
    <w:bookmarkEnd w:id="4"/>
    <w:bookmarkEnd w:id="5"/>
    <w:bookmarkEnd w:id="6"/>
    <w:bookmarkEnd w:id="7"/>
    <w:p w14:paraId="2568C9CD" w14:textId="7F4F3BA3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Next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735AD60" w14:textId="77777777" w:rsidR="00DC184E" w:rsidRDefault="00DC184E" w:rsidP="00DC184E">
      <w:pPr>
        <w:pStyle w:val="Heading4"/>
        <w:rPr>
          <w:lang w:eastAsia="x-none"/>
        </w:rPr>
      </w:pPr>
      <w:bookmarkStart w:id="9" w:name="_Toc26866994"/>
      <w:bookmarkStart w:id="10" w:name="_Toc19635173"/>
      <w:bookmarkStart w:id="11" w:name="_Toc19634779"/>
      <w:bookmarkStart w:id="12" w:name="_Toc26875839"/>
      <w:bookmarkStart w:id="13" w:name="_Toc35528590"/>
      <w:bookmarkStart w:id="14" w:name="_Toc35533351"/>
      <w:bookmarkStart w:id="15" w:name="_Toc19634778"/>
      <w:bookmarkStart w:id="16" w:name="_Toc26875838"/>
      <w:bookmarkStart w:id="17" w:name="_Toc35528589"/>
      <w:bookmarkStart w:id="18" w:name="_Toc35533350"/>
      <w:r>
        <w:t>6.15.2.2</w:t>
      </w:r>
      <w:r>
        <w:tab/>
        <w:t>UE Parameters Update Counter</w:t>
      </w:r>
      <w:bookmarkEnd w:id="9"/>
      <w:bookmarkEnd w:id="10"/>
      <w:r>
        <w:t xml:space="preserve"> </w:t>
      </w:r>
    </w:p>
    <w:p w14:paraId="7149169C" w14:textId="77777777" w:rsidR="00DC184E" w:rsidRDefault="00DC184E" w:rsidP="00DC184E">
      <w:r>
        <w:t xml:space="preserve">The AUSF and the UE shall associate a 16-bit counter,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>, with the key K</w:t>
      </w:r>
      <w:r>
        <w:rPr>
          <w:vertAlign w:val="subscript"/>
        </w:rPr>
        <w:t>AUSF</w:t>
      </w:r>
      <w:r>
        <w:t xml:space="preserve">. </w:t>
      </w:r>
    </w:p>
    <w:p w14:paraId="1BF55D9A" w14:textId="77777777" w:rsidR="00DC184E" w:rsidRDefault="00DC184E" w:rsidP="00DC184E">
      <w:r>
        <w:t xml:space="preserve">The UE shall initialize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K</w:t>
      </w:r>
      <w:r>
        <w:rPr>
          <w:vertAlign w:val="subscript"/>
        </w:rPr>
        <w:t>AUSF</w:t>
      </w:r>
      <w:r>
        <w:t xml:space="preserve"> is derived.</w:t>
      </w:r>
    </w:p>
    <w:p w14:paraId="2F14AB66" w14:textId="77777777" w:rsidR="00DC184E" w:rsidRDefault="00DC184E" w:rsidP="00DC184E">
      <w:r>
        <w:t>To generate the UPU-MAC-I</w:t>
      </w:r>
      <w:r>
        <w:rPr>
          <w:vertAlign w:val="subscript"/>
        </w:rPr>
        <w:t>AUSF</w:t>
      </w:r>
      <w:r>
        <w:t xml:space="preserve">, the AUSF shall use a counter, called a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.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shall be incremented by the AUSF for every new computation of the UPU-MAC-I</w:t>
      </w:r>
      <w:r>
        <w:rPr>
          <w:vertAlign w:val="subscript"/>
        </w:rPr>
        <w:t>AUSF</w:t>
      </w:r>
      <w:r>
        <w:t xml:space="preserve">.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is used as freshness input into UPU-MAC-I</w:t>
      </w:r>
      <w:r>
        <w:rPr>
          <w:vertAlign w:val="subscript"/>
        </w:rPr>
        <w:t>AUSF</w:t>
      </w:r>
      <w:r>
        <w:t xml:space="preserve"> and UPU-MAC-I</w:t>
      </w:r>
      <w:r>
        <w:rPr>
          <w:vertAlign w:val="subscript"/>
        </w:rPr>
        <w:t>UE</w:t>
      </w:r>
      <w:r>
        <w:t xml:space="preserve"> derivations as described in the Annex</w:t>
      </w:r>
      <w:r>
        <w:rPr>
          <w:lang w:eastAsia="zh-CN"/>
        </w:rPr>
        <w:t xml:space="preserve"> A.19 and Annex A.20 respectively, to mitigate the replay attack</w:t>
      </w:r>
      <w:r>
        <w:t xml:space="preserve">. The AUSF shall send the value of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(used to generate the UPU-MAC-I</w:t>
      </w:r>
      <w:r>
        <w:rPr>
          <w:vertAlign w:val="subscript"/>
        </w:rPr>
        <w:t>AUSF</w:t>
      </w:r>
      <w:r>
        <w:t>) along with the UPU-MAC-I</w:t>
      </w:r>
      <w:r>
        <w:rPr>
          <w:vertAlign w:val="subscript"/>
        </w:rPr>
        <w:t>AUSF</w:t>
      </w:r>
      <w:r>
        <w:t xml:space="preserve"> to the UE. </w:t>
      </w:r>
      <w:r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update the stored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with the received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  <w:vertAlign w:val="subscript"/>
        </w:rPr>
        <w:t xml:space="preserve">, </w:t>
      </w:r>
      <w:r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UPU-MAC-I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received from the UDM, when deriving the UPU-MAC-I</w:t>
      </w:r>
      <w:r>
        <w:rPr>
          <w:vertAlign w:val="subscript"/>
        </w:rPr>
        <w:t>UE</w:t>
      </w:r>
      <w:r>
        <w:t xml:space="preserve"> for the UE Parameters </w:t>
      </w:r>
      <w:proofErr w:type="spellStart"/>
      <w:r>
        <w:t>Upadate</w:t>
      </w:r>
      <w:proofErr w:type="spellEnd"/>
      <w:r>
        <w:t xml:space="preserve"> Data acknowledgement.</w:t>
      </w:r>
    </w:p>
    <w:p w14:paraId="47002259" w14:textId="77777777" w:rsidR="00DC184E" w:rsidRDefault="00DC184E" w:rsidP="00DC184E">
      <w:pPr>
        <w:rPr>
          <w:color w:val="000000"/>
        </w:rPr>
      </w:pPr>
      <w:r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>
        <w:rPr>
          <w:lang w:val="x-none"/>
        </w:rPr>
        <w:t xml:space="preserve">maintain the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x-none"/>
        </w:rPr>
        <w:t xml:space="preserve"> for </w:t>
      </w:r>
      <w:r>
        <w:rPr>
          <w:lang w:val="en-IN"/>
        </w:rPr>
        <w:t>lifetime of the</w:t>
      </w:r>
      <w:r>
        <w:rPr>
          <w:lang w:val="x-none"/>
        </w:rPr>
        <w:t xml:space="preserve"> K</w:t>
      </w:r>
      <w:r>
        <w:rPr>
          <w:vertAlign w:val="subscript"/>
          <w:lang w:val="x-none"/>
        </w:rPr>
        <w:t>AUSF</w:t>
      </w:r>
      <w:r>
        <w:rPr>
          <w:lang w:val="x-none"/>
        </w:rPr>
        <w:t>.</w:t>
      </w:r>
    </w:p>
    <w:p w14:paraId="6B32964F" w14:textId="77777777" w:rsidR="00DC184E" w:rsidRDefault="00DC184E" w:rsidP="00DC184E">
      <w:pPr>
        <w:rPr>
          <w:color w:val="000000"/>
        </w:rPr>
      </w:pPr>
      <w:r>
        <w:rPr>
          <w:color w:val="000000"/>
        </w:rPr>
        <w:t xml:space="preserve">The AUSF that supports the UE parameters update using control plane procedure shall initialize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to 0x00 0x01 when the K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derived. The AUSF shall set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to 0x00 0x02 after the first calculated UPU-MAC-I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>, and monotonically increment it for each additional calculated UPU-MAC-I</w:t>
      </w:r>
      <w:r>
        <w:rPr>
          <w:vertAlign w:val="subscript"/>
        </w:rPr>
        <w:t>AUSF</w:t>
      </w:r>
      <w:r>
        <w:rPr>
          <w:color w:val="000000"/>
        </w:rPr>
        <w:t xml:space="preserve">. The UPU Counter value of 0x00 </w:t>
      </w:r>
      <w:proofErr w:type="spellStart"/>
      <w:r>
        <w:rPr>
          <w:color w:val="000000"/>
        </w:rPr>
        <w:t>0x00</w:t>
      </w:r>
      <w:proofErr w:type="spellEnd"/>
      <w:r>
        <w:rPr>
          <w:color w:val="000000"/>
        </w:rPr>
        <w:t xml:space="preserve"> shall not be used to calculate the UPU-MAC-I</w:t>
      </w:r>
      <w:r>
        <w:rPr>
          <w:vertAlign w:val="subscript"/>
        </w:rPr>
        <w:t xml:space="preserve">AUSF </w:t>
      </w:r>
      <w:r>
        <w:t>and UPU-MAC-I</w:t>
      </w:r>
      <w:r>
        <w:rPr>
          <w:vertAlign w:val="subscript"/>
        </w:rPr>
        <w:t>UE</w:t>
      </w:r>
      <w:r>
        <w:rPr>
          <w:color w:val="000000"/>
        </w:rPr>
        <w:t xml:space="preserve">. </w:t>
      </w:r>
    </w:p>
    <w:p w14:paraId="0C598F2D" w14:textId="77777777" w:rsidR="00DC184E" w:rsidRDefault="00DC184E" w:rsidP="00DC184E">
      <w:r>
        <w:t xml:space="preserve">The AUSF shall suspend the UE Parameters Update protection service for the UE, if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associated with the K</w:t>
      </w:r>
      <w:r>
        <w:rPr>
          <w:vertAlign w:val="subscript"/>
        </w:rPr>
        <w:t>AUSF</w:t>
      </w:r>
      <w:r>
        <w:t xml:space="preserve"> of the UE, is about to wrap around. </w:t>
      </w:r>
      <w:ins w:id="19" w:author="Author">
        <w:r>
          <w:t xml:space="preserve">In this case, the AUSF replies with the corresponding error indication to UE </w:t>
        </w:r>
        <w:proofErr w:type="spellStart"/>
        <w:r>
          <w:t>Paratemers</w:t>
        </w:r>
        <w:proofErr w:type="spellEnd"/>
        <w:r>
          <w:t xml:space="preserve"> Update protection requests from UDM. The UDM shall abort any ongoing UE Parameters Update procedure for the UE and shall also suspend any </w:t>
        </w:r>
        <w:proofErr w:type="spellStart"/>
        <w:r>
          <w:t>subsequet</w:t>
        </w:r>
        <w:proofErr w:type="spellEnd"/>
        <w:r>
          <w:t xml:space="preserve"> UE Parameters Update procedures for the UE until the reception of a new success authentication result confirmation (cf. step 1 of clause 6.1.4.1a-1).</w:t>
        </w:r>
      </w:ins>
    </w:p>
    <w:p w14:paraId="0EBD36B5" w14:textId="72965576" w:rsidR="00DC184E" w:rsidRDefault="00DC184E" w:rsidP="00DC184E">
      <w:r>
        <w:lastRenderedPageBreak/>
        <w:t>When a fresh K</w:t>
      </w:r>
      <w:r>
        <w:rPr>
          <w:vertAlign w:val="subscript"/>
        </w:rPr>
        <w:t>AUSF</w:t>
      </w:r>
      <w:r>
        <w:t xml:space="preserve"> is generated for the UE,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at the AUSF is reset to 0x00 0x01 as defined above and the AUSF shall resume </w:t>
      </w:r>
      <w:proofErr w:type="spellStart"/>
      <w:r>
        <w:t>theUE</w:t>
      </w:r>
      <w:proofErr w:type="spellEnd"/>
      <w:r>
        <w:t xml:space="preserve"> Parameters Update protection service for the UE.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291C7993" w14:textId="77777777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BCD96BC" w14:textId="77777777" w:rsidR="00004085" w:rsidRDefault="00004085" w:rsidP="00004085">
      <w:pPr>
        <w:jc w:val="center"/>
        <w:rPr>
          <w:noProof/>
        </w:rPr>
      </w:pPr>
    </w:p>
    <w:sectPr w:rsidR="000040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2EC5C" w14:textId="77777777" w:rsidR="000F5EAC" w:rsidRDefault="000F5EAC">
      <w:r>
        <w:separator/>
      </w:r>
    </w:p>
  </w:endnote>
  <w:endnote w:type="continuationSeparator" w:id="0">
    <w:p w14:paraId="0952E498" w14:textId="77777777" w:rsidR="000F5EAC" w:rsidRDefault="000F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8DFD0" w14:textId="77777777" w:rsidR="000F5EAC" w:rsidRDefault="000F5EAC">
      <w:r>
        <w:separator/>
      </w:r>
    </w:p>
  </w:footnote>
  <w:footnote w:type="continuationSeparator" w:id="0">
    <w:p w14:paraId="01A02706" w14:textId="77777777" w:rsidR="000F5EAC" w:rsidRDefault="000F5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98A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F92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81A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332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F2426"/>
    <w:multiLevelType w:val="hybridMultilevel"/>
    <w:tmpl w:val="8DFC804C"/>
    <w:lvl w:ilvl="0" w:tplc="C458F28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85"/>
    <w:rsid w:val="00007A57"/>
    <w:rsid w:val="00022E4A"/>
    <w:rsid w:val="00031AB8"/>
    <w:rsid w:val="000330D4"/>
    <w:rsid w:val="00042E71"/>
    <w:rsid w:val="00074E1B"/>
    <w:rsid w:val="000A6394"/>
    <w:rsid w:val="000B7FED"/>
    <w:rsid w:val="000C038A"/>
    <w:rsid w:val="000C6598"/>
    <w:rsid w:val="000C7015"/>
    <w:rsid w:val="000D64D0"/>
    <w:rsid w:val="000F5EAC"/>
    <w:rsid w:val="001344B9"/>
    <w:rsid w:val="00145D43"/>
    <w:rsid w:val="00157C7F"/>
    <w:rsid w:val="00191036"/>
    <w:rsid w:val="00192C46"/>
    <w:rsid w:val="001963CF"/>
    <w:rsid w:val="001A08B3"/>
    <w:rsid w:val="001A2B13"/>
    <w:rsid w:val="001A7B60"/>
    <w:rsid w:val="001B52F0"/>
    <w:rsid w:val="001B7A65"/>
    <w:rsid w:val="001D16CF"/>
    <w:rsid w:val="001E41F3"/>
    <w:rsid w:val="00217537"/>
    <w:rsid w:val="00221CB2"/>
    <w:rsid w:val="00253DD6"/>
    <w:rsid w:val="0026004D"/>
    <w:rsid w:val="002640DD"/>
    <w:rsid w:val="00275D12"/>
    <w:rsid w:val="00284FEB"/>
    <w:rsid w:val="00285221"/>
    <w:rsid w:val="002860C4"/>
    <w:rsid w:val="002956CC"/>
    <w:rsid w:val="002A6261"/>
    <w:rsid w:val="002B5741"/>
    <w:rsid w:val="002C72C4"/>
    <w:rsid w:val="002E0587"/>
    <w:rsid w:val="002E0ACE"/>
    <w:rsid w:val="00305409"/>
    <w:rsid w:val="00334F8A"/>
    <w:rsid w:val="00356AD1"/>
    <w:rsid w:val="003609EF"/>
    <w:rsid w:val="0036231A"/>
    <w:rsid w:val="00373977"/>
    <w:rsid w:val="00374DD4"/>
    <w:rsid w:val="00393B5F"/>
    <w:rsid w:val="00396459"/>
    <w:rsid w:val="003973AF"/>
    <w:rsid w:val="003A1CB4"/>
    <w:rsid w:val="003D786C"/>
    <w:rsid w:val="003E1A36"/>
    <w:rsid w:val="00410371"/>
    <w:rsid w:val="004242F1"/>
    <w:rsid w:val="00432D47"/>
    <w:rsid w:val="00435BD6"/>
    <w:rsid w:val="0045635D"/>
    <w:rsid w:val="004719AB"/>
    <w:rsid w:val="004A3FDD"/>
    <w:rsid w:val="004A6B06"/>
    <w:rsid w:val="004B151B"/>
    <w:rsid w:val="004B75B7"/>
    <w:rsid w:val="004B7C18"/>
    <w:rsid w:val="004C4F91"/>
    <w:rsid w:val="004D4D89"/>
    <w:rsid w:val="004E2903"/>
    <w:rsid w:val="005077C6"/>
    <w:rsid w:val="0051580D"/>
    <w:rsid w:val="00522429"/>
    <w:rsid w:val="0054065D"/>
    <w:rsid w:val="00547111"/>
    <w:rsid w:val="00591205"/>
    <w:rsid w:val="00592D74"/>
    <w:rsid w:val="005B536E"/>
    <w:rsid w:val="005C46E9"/>
    <w:rsid w:val="005D3722"/>
    <w:rsid w:val="005E2C44"/>
    <w:rsid w:val="005F461A"/>
    <w:rsid w:val="00606662"/>
    <w:rsid w:val="0061181A"/>
    <w:rsid w:val="00621188"/>
    <w:rsid w:val="006257ED"/>
    <w:rsid w:val="00637D3A"/>
    <w:rsid w:val="00682728"/>
    <w:rsid w:val="00695808"/>
    <w:rsid w:val="006A7343"/>
    <w:rsid w:val="006B46FB"/>
    <w:rsid w:val="006B7C8A"/>
    <w:rsid w:val="006E21FB"/>
    <w:rsid w:val="006E2C86"/>
    <w:rsid w:val="006E641C"/>
    <w:rsid w:val="00702720"/>
    <w:rsid w:val="007307C4"/>
    <w:rsid w:val="00745C90"/>
    <w:rsid w:val="007552AD"/>
    <w:rsid w:val="00792342"/>
    <w:rsid w:val="007977A8"/>
    <w:rsid w:val="007B20B1"/>
    <w:rsid w:val="007B512A"/>
    <w:rsid w:val="007C2097"/>
    <w:rsid w:val="007D6A07"/>
    <w:rsid w:val="007F0F25"/>
    <w:rsid w:val="007F7259"/>
    <w:rsid w:val="008040A8"/>
    <w:rsid w:val="00821C0A"/>
    <w:rsid w:val="008279FA"/>
    <w:rsid w:val="00852BC6"/>
    <w:rsid w:val="008626E7"/>
    <w:rsid w:val="00870EE7"/>
    <w:rsid w:val="008863B9"/>
    <w:rsid w:val="008A45A6"/>
    <w:rsid w:val="008B03DB"/>
    <w:rsid w:val="008D257B"/>
    <w:rsid w:val="008E11C3"/>
    <w:rsid w:val="008E70CA"/>
    <w:rsid w:val="008F686C"/>
    <w:rsid w:val="00904FCB"/>
    <w:rsid w:val="009148DE"/>
    <w:rsid w:val="00920C76"/>
    <w:rsid w:val="00934152"/>
    <w:rsid w:val="00941E30"/>
    <w:rsid w:val="00977748"/>
    <w:rsid w:val="009777D9"/>
    <w:rsid w:val="00991B88"/>
    <w:rsid w:val="009A5753"/>
    <w:rsid w:val="009A579D"/>
    <w:rsid w:val="009E3297"/>
    <w:rsid w:val="009F734F"/>
    <w:rsid w:val="00A13B2A"/>
    <w:rsid w:val="00A246B6"/>
    <w:rsid w:val="00A47E70"/>
    <w:rsid w:val="00A50CF0"/>
    <w:rsid w:val="00A7671C"/>
    <w:rsid w:val="00A92B22"/>
    <w:rsid w:val="00AA2CBC"/>
    <w:rsid w:val="00AB6AD4"/>
    <w:rsid w:val="00AC5820"/>
    <w:rsid w:val="00AD1CD8"/>
    <w:rsid w:val="00AE1630"/>
    <w:rsid w:val="00B258BB"/>
    <w:rsid w:val="00B62AC8"/>
    <w:rsid w:val="00B63445"/>
    <w:rsid w:val="00B661EC"/>
    <w:rsid w:val="00B66269"/>
    <w:rsid w:val="00B67B97"/>
    <w:rsid w:val="00B968C8"/>
    <w:rsid w:val="00BA3EC5"/>
    <w:rsid w:val="00BA51D9"/>
    <w:rsid w:val="00BB3895"/>
    <w:rsid w:val="00BB5DFC"/>
    <w:rsid w:val="00BD0322"/>
    <w:rsid w:val="00BD279D"/>
    <w:rsid w:val="00BD6BB8"/>
    <w:rsid w:val="00C34356"/>
    <w:rsid w:val="00C66BA2"/>
    <w:rsid w:val="00C95985"/>
    <w:rsid w:val="00CC02A0"/>
    <w:rsid w:val="00CC5026"/>
    <w:rsid w:val="00CC68D0"/>
    <w:rsid w:val="00CD43FF"/>
    <w:rsid w:val="00D03F9A"/>
    <w:rsid w:val="00D06D51"/>
    <w:rsid w:val="00D24991"/>
    <w:rsid w:val="00D26045"/>
    <w:rsid w:val="00D311A7"/>
    <w:rsid w:val="00D34E44"/>
    <w:rsid w:val="00D35EB0"/>
    <w:rsid w:val="00D50255"/>
    <w:rsid w:val="00D564D7"/>
    <w:rsid w:val="00D66520"/>
    <w:rsid w:val="00DC184E"/>
    <w:rsid w:val="00DC429B"/>
    <w:rsid w:val="00DD0F68"/>
    <w:rsid w:val="00DE34CF"/>
    <w:rsid w:val="00DF6677"/>
    <w:rsid w:val="00E06C8C"/>
    <w:rsid w:val="00E139BB"/>
    <w:rsid w:val="00E13F3D"/>
    <w:rsid w:val="00E1586D"/>
    <w:rsid w:val="00E33622"/>
    <w:rsid w:val="00E34898"/>
    <w:rsid w:val="00E420D3"/>
    <w:rsid w:val="00E5014D"/>
    <w:rsid w:val="00E751A3"/>
    <w:rsid w:val="00EA3FC7"/>
    <w:rsid w:val="00EB09B7"/>
    <w:rsid w:val="00EE4A95"/>
    <w:rsid w:val="00EE7D7C"/>
    <w:rsid w:val="00F25D98"/>
    <w:rsid w:val="00F300FB"/>
    <w:rsid w:val="00F93F25"/>
    <w:rsid w:val="00FB1315"/>
    <w:rsid w:val="00FB6386"/>
    <w:rsid w:val="00FC37D2"/>
    <w:rsid w:val="00FE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F60BF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330D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330D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33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CFEFE-DB25-446E-867C-61E1102262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2AB8B-06FA-47AE-8892-F3276489A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28CB90-303D-43AE-9598-D42DAECDC6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803F6A-1F9F-914D-A635-C1423729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4</Pages>
  <Words>1265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</cp:lastModifiedBy>
  <cp:revision>13</cp:revision>
  <cp:lastPrinted>1899-12-31T23:00:00Z</cp:lastPrinted>
  <dcterms:created xsi:type="dcterms:W3CDTF">2020-04-28T14:24:00Z</dcterms:created>
  <dcterms:modified xsi:type="dcterms:W3CDTF">2020-05-01T11:38:00Z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